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15F4CA03"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6A63A5">
        <w:rPr>
          <w:b/>
          <w:noProof/>
          <w:sz w:val="24"/>
        </w:rPr>
        <w:t>6-e</w:t>
      </w:r>
      <w:r>
        <w:rPr>
          <w:b/>
          <w:noProof/>
          <w:sz w:val="24"/>
        </w:rPr>
        <w:t xml:space="preserve"> </w:t>
      </w:r>
      <w:r>
        <w:fldChar w:fldCharType="end"/>
      </w:r>
      <w:r>
        <w:rPr>
          <w:b/>
          <w:i/>
          <w:noProof/>
          <w:sz w:val="28"/>
        </w:rPr>
        <w:tab/>
      </w:r>
      <w:r w:rsidR="00950002" w:rsidRPr="00950002">
        <w:rPr>
          <w:rFonts w:eastAsia="SimSun"/>
          <w:b/>
          <w:i/>
          <w:noProof/>
          <w:sz w:val="28"/>
        </w:rPr>
        <w:t>S2-2304745</w:t>
      </w:r>
    </w:p>
    <w:p w14:paraId="5A8FE4B7" w14:textId="744C6F3D" w:rsidR="00B07158" w:rsidRDefault="00851778" w:rsidP="00B07158">
      <w:pPr>
        <w:pStyle w:val="CRCoverPage"/>
        <w:tabs>
          <w:tab w:val="right" w:pos="9639"/>
        </w:tabs>
        <w:outlineLvl w:val="0"/>
        <w:rPr>
          <w:b/>
          <w:noProof/>
          <w:sz w:val="24"/>
        </w:rPr>
      </w:pPr>
      <w:r>
        <w:rPr>
          <w:b/>
          <w:noProof/>
          <w:sz w:val="24"/>
        </w:rPr>
        <w:t>Online, 1</w:t>
      </w:r>
      <w:r w:rsidR="006A63A5">
        <w:rPr>
          <w:b/>
          <w:noProof/>
          <w:sz w:val="24"/>
        </w:rPr>
        <w:t>7</w:t>
      </w:r>
      <w:r>
        <w:rPr>
          <w:b/>
          <w:noProof/>
          <w:sz w:val="24"/>
        </w:rPr>
        <w:t>-2</w:t>
      </w:r>
      <w:r w:rsidR="006A63A5">
        <w:rPr>
          <w:b/>
          <w:noProof/>
          <w:sz w:val="24"/>
        </w:rPr>
        <w:t>1</w:t>
      </w:r>
      <w:r>
        <w:rPr>
          <w:b/>
          <w:noProof/>
          <w:sz w:val="24"/>
        </w:rPr>
        <w:t xml:space="preserve"> </w:t>
      </w:r>
      <w:r w:rsidR="006A63A5">
        <w:rPr>
          <w:b/>
          <w:noProof/>
          <w:sz w:val="24"/>
        </w:rPr>
        <w:t>April</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75F89DE" w:rsidR="001E41F3" w:rsidRPr="00410371" w:rsidRDefault="00950002" w:rsidP="00167104">
            <w:pPr>
              <w:pStyle w:val="CRCoverPage"/>
              <w:spacing w:after="0"/>
              <w:jc w:val="center"/>
              <w:rPr>
                <w:noProof/>
              </w:rPr>
            </w:pPr>
            <w:r>
              <w:rPr>
                <w:b/>
                <w:noProof/>
                <w:sz w:val="28"/>
              </w:rPr>
              <w:t>4397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508FE29" w:rsidR="001E41F3" w:rsidRPr="00410371" w:rsidRDefault="00271496" w:rsidP="004F0D21">
            <w:pPr>
              <w:pStyle w:val="CRCoverPage"/>
              <w:spacing w:after="0"/>
              <w:jc w:val="center"/>
              <w:rPr>
                <w:noProof/>
                <w:sz w:val="28"/>
              </w:rPr>
            </w:pPr>
            <w:r>
              <w:rPr>
                <w:b/>
                <w:noProof/>
                <w:sz w:val="28"/>
              </w:rPr>
              <w:t>18.</w:t>
            </w:r>
            <w:r w:rsidR="006A63A5">
              <w:rPr>
                <w:b/>
                <w:noProof/>
                <w:sz w:val="28"/>
              </w:rPr>
              <w:t>1</w:t>
            </w:r>
            <w:r>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E3D71DE"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61818CE" w:rsidR="001E41F3" w:rsidRDefault="00233574" w:rsidP="00481B68">
            <w:pPr>
              <w:pStyle w:val="CRCoverPage"/>
              <w:spacing w:after="0"/>
              <w:rPr>
                <w:noProof/>
              </w:rPr>
            </w:pPr>
            <w:r>
              <w:rPr>
                <w:noProof/>
              </w:rPr>
              <w:t>Clarification of the</w:t>
            </w:r>
            <w:r>
              <w:t xml:space="preserve"> </w:t>
            </w:r>
            <w:r w:rsidR="002F38B8">
              <w:t>s</w:t>
            </w:r>
            <w:r w:rsidR="002F38B8" w:rsidRPr="00233574">
              <w:rPr>
                <w:noProof/>
              </w:rPr>
              <w:t>upport</w:t>
            </w:r>
            <w:r w:rsidRPr="00233574">
              <w:rPr>
                <w:noProof/>
              </w:rPr>
              <w:t xml:space="preserve"> for Network Slices with Network Slice Area of Service not matching deployed Tracking Areas</w:t>
            </w:r>
            <w:r>
              <w:rPr>
                <w:noProof/>
              </w:rPr>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E429225"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950002">
              <w:rPr>
                <w:noProof/>
              </w:rPr>
              <w:t>04</w:t>
            </w:r>
            <w:r w:rsidR="00F34B34" w:rsidRPr="00B84CC4">
              <w:rPr>
                <w:noProof/>
              </w:rPr>
              <w:t>-</w:t>
            </w:r>
            <w:r w:rsidR="00851778">
              <w:rPr>
                <w:noProof/>
              </w:rPr>
              <w:t>0</w:t>
            </w:r>
            <w:r w:rsidR="00950002">
              <w:rPr>
                <w:noProof/>
              </w:rPr>
              <w:t>7</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917EE5E" w:rsidR="001E41F3" w:rsidRDefault="00233574" w:rsidP="00D24991">
            <w:pPr>
              <w:pStyle w:val="CRCoverPage"/>
              <w:spacing w:after="0"/>
              <w:ind w:left="100" w:right="-609"/>
              <w:rPr>
                <w:b/>
                <w:noProof/>
              </w:rPr>
            </w:pPr>
            <w:r>
              <w:rPr>
                <w:b/>
                <w:noProof/>
              </w:rPr>
              <w:t>C</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59F486" w14:textId="538B29A1" w:rsidR="00582BEA" w:rsidRDefault="003B4FA0" w:rsidP="006A63A5">
            <w:pPr>
              <w:pStyle w:val="CRCoverPage"/>
              <w:spacing w:after="0"/>
            </w:pPr>
            <w:r>
              <w:t xml:space="preserve">this CR </w:t>
            </w:r>
            <w:r w:rsidR="00233574">
              <w:t>clarifies some aspects of the feature:</w:t>
            </w:r>
          </w:p>
          <w:p w14:paraId="1CC8F6B5" w14:textId="64AD42D6" w:rsidR="00233574" w:rsidRDefault="00233574" w:rsidP="006A63A5">
            <w:pPr>
              <w:pStyle w:val="CRCoverPage"/>
              <w:spacing w:after="0"/>
            </w:pPr>
          </w:p>
          <w:p w14:paraId="65E9F7B6" w14:textId="3DEBE337" w:rsidR="00233574" w:rsidRDefault="00233574" w:rsidP="00233574">
            <w:pPr>
              <w:pStyle w:val="CRCoverPage"/>
              <w:numPr>
                <w:ilvl w:val="0"/>
                <w:numId w:val="22"/>
              </w:numPr>
              <w:spacing w:after="0"/>
            </w:pPr>
            <w:r>
              <w:t>We propose no per UE differentiation shall be considered as the network slice AoS is a slice level information and there is no requirement in the WID to restrict the availability of a slice per UE in rel-18. If this is desirable a rel-19 study should be opened on the topic and this should also apply to the per TA availability.</w:t>
            </w:r>
          </w:p>
          <w:p w14:paraId="1D788143" w14:textId="58278D16" w:rsidR="00233574" w:rsidRDefault="00233574" w:rsidP="00233574">
            <w:pPr>
              <w:pStyle w:val="CRCoverPage"/>
              <w:numPr>
                <w:ilvl w:val="0"/>
                <w:numId w:val="22"/>
              </w:numPr>
              <w:spacing w:after="0"/>
            </w:pPr>
            <w:r>
              <w:t>We propose that much</w:t>
            </w:r>
            <w:r w:rsidR="00703C9F">
              <w:t xml:space="preserve"> in the same way as we have Registration allowed for Rejected S-NSSAI in RA within the TA if the UE knows the S-NSSAI is available in a certain cell of the TA, the UE shall perform a Mobility Registration when exiting the availability area cells for a cell in the Allowed NSSAI.  Basically the availability information defines a new “logical contour “of the RA.</w:t>
            </w:r>
          </w:p>
          <w:p w14:paraId="005C6F52" w14:textId="2507C6F4" w:rsidR="00703C9F" w:rsidRDefault="00703C9F" w:rsidP="00233574">
            <w:pPr>
              <w:pStyle w:val="CRCoverPage"/>
              <w:numPr>
                <w:ilvl w:val="0"/>
                <w:numId w:val="22"/>
              </w:numPr>
              <w:spacing w:after="0"/>
            </w:pPr>
            <w:r>
              <w:t xml:space="preserve">We assume the RAN takes care to steer the UE inside the availability area of a slice as far as possible based on the Radio Quality (based on the incoming LS from RAN3 in </w:t>
            </w:r>
            <w:hyperlink r:id="rId16" w:history="1">
              <w:r w:rsidRPr="00E103EF">
                <w:rPr>
                  <w:rStyle w:val="Hyperlink"/>
                </w:rPr>
                <w:t>R3-230899</w:t>
              </w:r>
            </w:hyperlink>
            <w:r>
              <w:t xml:space="preserve"> . There is no clear need of any SA2 additional effort.</w:t>
            </w:r>
          </w:p>
          <w:p w14:paraId="41C4B3F1" w14:textId="13CDD28B" w:rsidR="00703C9F" w:rsidRDefault="002F38B8" w:rsidP="00233574">
            <w:pPr>
              <w:pStyle w:val="CRCoverPage"/>
              <w:numPr>
                <w:ilvl w:val="0"/>
                <w:numId w:val="22"/>
              </w:numPr>
              <w:spacing w:after="0"/>
            </w:pPr>
            <w:r>
              <w:t>The handling of the PDU sessions in the RAN should be uniform across supporting and non supporting UEs</w:t>
            </w:r>
          </w:p>
          <w:p w14:paraId="5A12EA06" w14:textId="5DECBC1A" w:rsidR="002F38B8" w:rsidRDefault="002F38B8" w:rsidP="00233574">
            <w:pPr>
              <w:pStyle w:val="CRCoverPage"/>
              <w:numPr>
                <w:ilvl w:val="0"/>
                <w:numId w:val="22"/>
              </w:numPr>
              <w:spacing w:after="0"/>
            </w:pPr>
            <w:r>
              <w:t>The CN may perform special handling for non supporting UEs</w:t>
            </w:r>
            <w:r w:rsidR="0040219B">
              <w:t xml:space="preserve"> by removing the S-NSSAI from allowed, Partially allowed and configured NSSAI.</w:t>
            </w:r>
          </w:p>
          <w:p w14:paraId="3FB96CC3" w14:textId="77777777" w:rsidR="00233574" w:rsidRDefault="00233574" w:rsidP="006A63A5">
            <w:pPr>
              <w:pStyle w:val="CRCoverPage"/>
              <w:spacing w:after="0"/>
            </w:pPr>
          </w:p>
          <w:p w14:paraId="0D7A97BD" w14:textId="5E06A373" w:rsidR="00233574" w:rsidRPr="00A5147A" w:rsidRDefault="00233574" w:rsidP="006A63A5">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B1D0664" w:rsidR="00131807" w:rsidRPr="009A4039" w:rsidRDefault="00233574" w:rsidP="00131807">
            <w:pPr>
              <w:pStyle w:val="CRCoverPage"/>
              <w:spacing w:after="0"/>
              <w:rPr>
                <w:noProof/>
              </w:rPr>
            </w:pPr>
            <w:r>
              <w:rPr>
                <w:noProof/>
              </w:rPr>
              <w:t>Incomplete specification</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E26DE84" w:rsidR="00131807" w:rsidRPr="00ED440A" w:rsidRDefault="00845796" w:rsidP="00131807">
            <w:pPr>
              <w:pStyle w:val="CRCoverPage"/>
              <w:spacing w:after="0"/>
              <w:rPr>
                <w:noProof/>
                <w:highlight w:val="green"/>
              </w:rPr>
            </w:pPr>
            <w:r w:rsidRPr="00845796">
              <w:rPr>
                <w:noProof/>
              </w:rPr>
              <w:t>5.15.18</w:t>
            </w:r>
            <w:r>
              <w:rPr>
                <w:noProof/>
              </w:rPr>
              <w:t>,</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6BDFF9BE" w14:textId="4FA672F4" w:rsidR="008D389C" w:rsidRDefault="008D389C" w:rsidP="006A63A5">
      <w:pPr>
        <w:pStyle w:val="NO"/>
      </w:pPr>
      <w:bookmarkStart w:id="28" w:name="_Toc20203943"/>
      <w:bookmarkStart w:id="29" w:name="_Toc27894628"/>
      <w:bookmarkStart w:id="30" w:name="_Toc36191695"/>
      <w:bookmarkStart w:id="31" w:name="_Toc45192781"/>
      <w:bookmarkStart w:id="32" w:name="_Toc47592413"/>
      <w:bookmarkStart w:id="33" w:name="_Toc51834494"/>
      <w:bookmarkStart w:id="34" w:name="_Toc106193367"/>
      <w:bookmarkStart w:id="35" w:name="_Hlk124147739"/>
      <w:bookmarkStart w:id="36" w:name="_Toc20149919"/>
      <w:bookmarkStart w:id="37" w:name="_Toc27846718"/>
      <w:bookmarkStart w:id="38" w:name="_Toc36187849"/>
      <w:bookmarkStart w:id="39" w:name="_Toc45183753"/>
      <w:bookmarkStart w:id="40" w:name="_Toc47342595"/>
      <w:bookmarkStart w:id="41" w:name="_Toc51769296"/>
      <w:bookmarkStart w:id="42" w:name="_Toc98857014"/>
      <w:bookmarkEnd w:id="1"/>
      <w:bookmarkEnd w:id="2"/>
      <w:bookmarkEnd w:id="3"/>
      <w:bookmarkEnd w:id="4"/>
      <w:bookmarkEnd w:id="5"/>
      <w:bookmarkEnd w:id="6"/>
      <w:bookmarkEnd w:id="7"/>
    </w:p>
    <w:bookmarkEnd w:id="28"/>
    <w:bookmarkEnd w:id="29"/>
    <w:bookmarkEnd w:id="30"/>
    <w:bookmarkEnd w:id="31"/>
    <w:bookmarkEnd w:id="32"/>
    <w:bookmarkEnd w:id="33"/>
    <w:bookmarkEnd w:id="34"/>
    <w:bookmarkEnd w:id="35"/>
    <w:p w14:paraId="7DA3F0E4" w14:textId="77777777" w:rsidR="00D77D74" w:rsidRDefault="00D77D74" w:rsidP="006E0110"/>
    <w:p w14:paraId="7CC1BC86" w14:textId="77777777" w:rsidR="00233574" w:rsidRDefault="00233574" w:rsidP="00233574">
      <w:pPr>
        <w:pStyle w:val="Heading3"/>
      </w:pPr>
      <w:r>
        <w:t>5.15.18</w:t>
      </w:r>
      <w:r>
        <w:tab/>
        <w:t>Support for Network Slices with Network Slice Area of Service not matching deployed Tracking Areas</w:t>
      </w:r>
    </w:p>
    <w:p w14:paraId="2F6A6BAC" w14:textId="77777777" w:rsidR="00233574" w:rsidRDefault="00233574">
      <w:pPr>
        <w:pStyle w:val="Heading4"/>
        <w:pPrChange w:id="43" w:author="23.501_CR4077R6_(Rel-18)_eNS_Ph3" w:date="2023-03-27T10:24:00Z">
          <w:pPr/>
        </w:pPrChange>
      </w:pPr>
      <w:r>
        <w:t>5.15.18.1</w:t>
      </w:r>
      <w:r>
        <w:tab/>
        <w:t>General</w:t>
      </w:r>
    </w:p>
    <w:p w14:paraId="20B17D3A" w14:textId="77777777" w:rsidR="00233574" w:rsidRDefault="00233574" w:rsidP="00233574">
      <w:r>
        <w:t>The network support for a Network Slice is defined on a per Tracking Area granularity. It may be beneficial to deploy some Network Slices such that the Network Slice have a limited geographical availability that is not matching existing Tracking Area boundaries.</w:t>
      </w:r>
    </w:p>
    <w:p w14:paraId="541DE872" w14:textId="77777777" w:rsidR="00233574" w:rsidRDefault="00233574" w:rsidP="00233574">
      <w:r>
        <w:t>The operator can in this case decide to change the topology of the Tracking Areas so they match the boundaries of the Network Slice, or the operator may configure resources for the Network Slices in the cells of TAs where the Network Slices are to be available, and in areas of the TAs where the network slice is defined to be not available the cells are configured with zero resources.</w:t>
      </w:r>
    </w:p>
    <w:p w14:paraId="1A6B371B" w14:textId="77777777" w:rsidR="00233574" w:rsidRDefault="00233574" w:rsidP="00233574">
      <w:r>
        <w:t>The AMF receives from the OAM the information on availability of a network slice when the granularity is smaller than TA, i.e. if the NS-AoS includes TAs where the network slice is not available in some cells of the TA.</w:t>
      </w:r>
    </w:p>
    <w:p w14:paraId="1E2DCA8C" w14:textId="6CEC8051" w:rsidR="00233574" w:rsidRDefault="00233574" w:rsidP="00233574">
      <w:r>
        <w:t>In order to optimize the end-to-end behaviour, the AMF can, based on NS-AoS information received from OAM, configure supporting UEs with S-NSSAI location availability information, and the network may need to monitor the S-NSSAI usage</w:t>
      </w:r>
      <w:ins w:id="44" w:author="Nokia" w:date="2023-03-30T16:53:00Z">
        <w:r w:rsidR="00B86F90">
          <w:t xml:space="preserve"> and take decisions on whether to release or deactivate PDU sessions</w:t>
        </w:r>
      </w:ins>
      <w:r>
        <w:t xml:space="preserve"> and enforce the NS-AoS e.g. if the UE does not support the S-NSSAI location availability information.</w:t>
      </w:r>
    </w:p>
    <w:p w14:paraId="5DC01820" w14:textId="77777777" w:rsidR="00233574" w:rsidRDefault="00233574">
      <w:pPr>
        <w:pStyle w:val="Heading4"/>
        <w:pPrChange w:id="45" w:author="23.501_CR4077R6_(Rel-18)_eNS_Ph3" w:date="2023-03-27T10:25:00Z">
          <w:pPr/>
        </w:pPrChange>
      </w:pPr>
      <w:r>
        <w:t>5.15.18.2</w:t>
      </w:r>
      <w:r>
        <w:tab/>
        <w:t>S-NSSAI location availability information</w:t>
      </w:r>
    </w:p>
    <w:p w14:paraId="2D6A7777" w14:textId="77777777" w:rsidR="00233574" w:rsidRDefault="00233574" w:rsidP="00233574">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6875E306" w14:textId="2791CAC8" w:rsidR="00233574" w:rsidDel="007006BA" w:rsidRDefault="00233574">
      <w:pPr>
        <w:pStyle w:val="EditorsNote"/>
        <w:rPr>
          <w:del w:id="46" w:author="Nokia" w:date="2023-03-30T14:53:00Z"/>
        </w:rPr>
        <w:pPrChange w:id="47" w:author="23.501_CR4077R6_(Rel-18)_eNS_Ph3" w:date="2023-03-27T10:25:00Z">
          <w:pPr/>
        </w:pPrChange>
      </w:pPr>
      <w:del w:id="48" w:author="Nokia" w:date="2023-03-30T14:53:00Z">
        <w:r w:rsidDel="007006BA">
          <w:delText>Editor's note:</w:delText>
        </w:r>
        <w:r w:rsidDel="007006BA">
          <w:tab/>
          <w:delText>It is FFS whether to enable a per UE differentiation of Network Slice availability.</w:delText>
        </w:r>
      </w:del>
    </w:p>
    <w:p w14:paraId="0D93525F" w14:textId="77777777" w:rsidR="00233574" w:rsidRDefault="00233574" w:rsidP="00233574">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67CBBD48" w14:textId="1E0AFA8A" w:rsidR="00233574" w:rsidDel="007006BA" w:rsidRDefault="00233574">
      <w:pPr>
        <w:pStyle w:val="EditorsNote"/>
        <w:rPr>
          <w:del w:id="49" w:author="Nokia" w:date="2023-03-30T14:53:00Z"/>
        </w:rPr>
        <w:pPrChange w:id="50" w:author="23.501_CR4077R6_(Rel-18)_eNS_Ph3" w:date="2023-03-27T10:25:00Z">
          <w:pPr/>
        </w:pPrChange>
      </w:pPr>
      <w:del w:id="51" w:author="Nokia" w:date="2023-03-30T14:53:00Z">
        <w:r w:rsidDel="007006BA">
          <w:delText>Editor's note:</w:delText>
        </w:r>
        <w:r w:rsidDel="007006BA">
          <w:tab/>
          <w:delText>The need for Registration level control is FFS e.g. requiring S-NSSAI to be deregistered when the UE move out of the Location.</w:delText>
        </w:r>
      </w:del>
    </w:p>
    <w:p w14:paraId="0E296AE5" w14:textId="70546DA1" w:rsidR="00233574" w:rsidDel="007006BA" w:rsidRDefault="00233574">
      <w:pPr>
        <w:pStyle w:val="EditorsNote"/>
        <w:rPr>
          <w:del w:id="52" w:author="Nokia" w:date="2023-03-30T14:53:00Z"/>
        </w:rPr>
        <w:pPrChange w:id="53" w:author="23.501_CR4077R6_(Rel-18)_eNS_Ph3" w:date="2023-03-27T10:25:00Z">
          <w:pPr/>
        </w:pPrChange>
      </w:pPr>
      <w:del w:id="54" w:author="Nokia" w:date="2023-03-30T14:53:00Z">
        <w:r w:rsidDel="007006BA">
          <w:delText>Editor's note:</w:delText>
        </w:r>
        <w:r w:rsidDel="007006BA">
          <w:tab/>
          <w:delText>How to steer the UE to the area of the Location information is FFS.</w:delText>
        </w:r>
      </w:del>
    </w:p>
    <w:p w14:paraId="65F690B5" w14:textId="77777777" w:rsidR="00233574" w:rsidRDefault="00233574" w:rsidP="00233574">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3F1A4E77" w14:textId="77777777" w:rsidR="00233574" w:rsidRDefault="00233574">
      <w:pPr>
        <w:pStyle w:val="B1"/>
        <w:pPrChange w:id="55" w:author="23.501_CR4077R6_(Rel-18)_eNS_Ph3" w:date="2023-03-27T10:25:00Z">
          <w:pPr/>
        </w:pPrChange>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6F40F57B" w14:textId="77777777" w:rsidR="00233574" w:rsidRDefault="00233574">
      <w:pPr>
        <w:pStyle w:val="B1"/>
        <w:pPrChange w:id="56" w:author="23.501_CR4077R6_(Rel-18)_eNS_Ph3" w:date="2023-03-27T10:25:00Z">
          <w:pPr/>
        </w:pPrChange>
      </w:pPr>
      <w:r>
        <w:t>2.</w:t>
      </w:r>
      <w:r>
        <w:tab/>
        <w:t>If the S-NSSAI is in the Partially Allowed NSSAI, the UE shall not activate User Plane for any already established PDU Session with that S-NSSAI if the UE is in a cell within the RA but outside the Location information of the S-NSSAI.</w:t>
      </w:r>
    </w:p>
    <w:p w14:paraId="2A16701D" w14:textId="2F2009F4" w:rsidR="00233574" w:rsidRDefault="00233574" w:rsidP="00233574">
      <w:pPr>
        <w:pStyle w:val="B1"/>
      </w:pPr>
      <w:r>
        <w:t>3.</w:t>
      </w:r>
      <w:r>
        <w:tab/>
        <w:t>If the S-NSSAI is in the Partially Allowed NSSAI, and the UE</w:t>
      </w:r>
      <w:del w:id="57" w:author="Nokia" w:date="2023-03-30T14:45:00Z">
        <w:r w:rsidDel="00703C9F">
          <w:delText xml:space="preserve"> in CM-IDLE mode is</w:delText>
        </w:r>
      </w:del>
      <w:r>
        <w:t xml:space="preserve"> move</w:t>
      </w:r>
      <w:ins w:id="58" w:author="Nokia" w:date="2023-03-30T14:45:00Z">
        <w:r w:rsidR="00703C9F">
          <w:t>s</w:t>
        </w:r>
      </w:ins>
      <w:del w:id="59" w:author="Nokia" w:date="2023-03-30T14:45:00Z">
        <w:r w:rsidDel="00703C9F">
          <w:delText>d</w:delText>
        </w:r>
      </w:del>
      <w:r>
        <w:t xml:space="preserve"> to a cell </w:t>
      </w:r>
      <w:ins w:id="60" w:author="Nokia" w:date="2023-03-30T14:45:00Z">
        <w:r w:rsidR="00703C9F">
          <w:t xml:space="preserve">inside the RA but </w:t>
        </w:r>
      </w:ins>
      <w:r>
        <w:t xml:space="preserve">outside the Location information of the S-NSSAI, </w:t>
      </w:r>
      <w:ins w:id="61" w:author="Nokia" w:date="2023-03-30T14:51:00Z">
        <w:r w:rsidR="007006BA">
          <w:t xml:space="preserve">the UE needs not perform a Mobility Registration </w:t>
        </w:r>
        <w:r w:rsidR="007006BA">
          <w:lastRenderedPageBreak/>
          <w:t xml:space="preserve">update </w:t>
        </w:r>
      </w:ins>
      <w:r>
        <w:t>and</w:t>
      </w:r>
      <w:ins w:id="62" w:author="Nokia" w:date="2023-03-30T14:51:00Z">
        <w:r w:rsidR="007006BA">
          <w:t>, if</w:t>
        </w:r>
      </w:ins>
      <w:r>
        <w:t xml:space="preserve"> the UE has an established PDU Session with that S-NSSAI, the PDU Session is kept</w:t>
      </w:r>
      <w:ins w:id="63" w:author="Nokia" w:date="2023-03-30T16:54:00Z">
        <w:r w:rsidR="00B86F90">
          <w:t xml:space="preserve"> as locally</w:t>
        </w:r>
      </w:ins>
      <w:ins w:id="64" w:author="Nokia" w:date="2023-03-30T16:55:00Z">
        <w:r w:rsidR="00B86F90">
          <w:t xml:space="preserve"> deactivated</w:t>
        </w:r>
      </w:ins>
      <w:r w:rsidR="007006BA">
        <w:t>.</w:t>
      </w:r>
    </w:p>
    <w:p w14:paraId="5900BBEB" w14:textId="3243FEE6" w:rsidR="00703C9F" w:rsidRDefault="00703C9F" w:rsidP="00703C9F">
      <w:pPr>
        <w:pStyle w:val="B1"/>
      </w:pPr>
      <w:ins w:id="65" w:author="Nokia" w:date="2023-03-30T14:44:00Z">
        <w:r>
          <w:t>4.</w:t>
        </w:r>
        <w:r>
          <w:tab/>
        </w:r>
      </w:ins>
      <w:ins w:id="66" w:author="Nokia" w:date="2023-03-30T14:46:00Z">
        <w:r w:rsidR="007006BA">
          <w:t>I</w:t>
        </w:r>
      </w:ins>
      <w:ins w:id="67" w:author="Nokia" w:date="2023-03-30T14:44:00Z">
        <w:r>
          <w:t>f the S-NSSAI is in the Allowed NSSAI,</w:t>
        </w:r>
      </w:ins>
      <w:ins w:id="68" w:author="Nokia" w:date="2023-03-30T14:52:00Z">
        <w:r w:rsidR="007006BA" w:rsidRPr="007006BA">
          <w:t xml:space="preserve"> and the UE</w:t>
        </w:r>
        <w:r w:rsidR="007006BA">
          <w:t xml:space="preserve"> </w:t>
        </w:r>
        <w:r w:rsidR="007006BA" w:rsidRPr="007006BA">
          <w:t xml:space="preserve">moves to a cell inside the RA but outside the Location information of the S-NSSAI, the UE </w:t>
        </w:r>
      </w:ins>
      <w:ins w:id="69" w:author="Nokia" w:date="2023-03-30T14:53:00Z">
        <w:r w:rsidR="007006BA">
          <w:t xml:space="preserve">shall </w:t>
        </w:r>
      </w:ins>
      <w:ins w:id="70" w:author="Nokia" w:date="2023-03-30T14:52:00Z">
        <w:r w:rsidR="007006BA" w:rsidRPr="007006BA">
          <w:t>perform a Mobility Registration update and, if the UE has an established PDU Session with that S-NSSAI, the PDU Session is</w:t>
        </w:r>
      </w:ins>
      <w:ins w:id="71" w:author="Nokia" w:date="2023-03-30T14:53:00Z">
        <w:r w:rsidR="007006BA">
          <w:t xml:space="preserve"> dropped</w:t>
        </w:r>
      </w:ins>
      <w:ins w:id="72" w:author="Nokia" w:date="2023-04-04T13:03:00Z">
        <w:r w:rsidR="00B50AD3">
          <w:t xml:space="preserve"> locally</w:t>
        </w:r>
      </w:ins>
      <w:ins w:id="73" w:author="Nokia" w:date="2023-03-30T14:52:00Z">
        <w:r w:rsidR="007006BA" w:rsidRPr="007006BA">
          <w:t>.</w:t>
        </w:r>
      </w:ins>
    </w:p>
    <w:p w14:paraId="39D7C8E6" w14:textId="32227863" w:rsidR="00233574" w:rsidDel="007006BA" w:rsidRDefault="00233574">
      <w:pPr>
        <w:pStyle w:val="EditorsNote"/>
        <w:rPr>
          <w:del w:id="74" w:author="Nokia" w:date="2023-03-30T14:53:00Z"/>
        </w:rPr>
        <w:pPrChange w:id="75" w:author="23.501_CR4077R6_(Rel-18)_eNS_Ph3" w:date="2023-03-27T10:25:00Z">
          <w:pPr/>
        </w:pPrChange>
      </w:pPr>
      <w:del w:id="76" w:author="Nokia" w:date="2023-03-30T14:53:00Z">
        <w:r w:rsidDel="007006BA">
          <w:delText>Editor's note:</w:delText>
        </w:r>
        <w:r w:rsidDel="007006BA">
          <w:tab/>
          <w:delText>Logic for when the S-NSSAI is in the Allowed NSSAI is FFS.</w:delText>
        </w:r>
      </w:del>
    </w:p>
    <w:p w14:paraId="2642FA85" w14:textId="72B0FEF8" w:rsidR="00233574" w:rsidRDefault="00233574" w:rsidP="00233574">
      <w:pPr>
        <w:pStyle w:val="Heading4"/>
      </w:pPr>
      <w:r>
        <w:t>5.15.18.3</w:t>
      </w:r>
      <w:r>
        <w:tab/>
        <w:t xml:space="preserve">Network </w:t>
      </w:r>
      <w:del w:id="77" w:author="Nokia" w:date="2023-03-30T16:13:00Z">
        <w:r w:rsidDel="008C7CDA">
          <w:delText>based monitoring and enforcement</w:delText>
        </w:r>
      </w:del>
      <w:ins w:id="78" w:author="Nokia" w:date="2023-03-30T16:13:00Z">
        <w:r w:rsidR="008C7CDA">
          <w:t>side handling</w:t>
        </w:r>
      </w:ins>
      <w:r>
        <w:t xml:space="preserve"> of Network Slice Area of Service not matching deployed Tracking Areas</w:t>
      </w:r>
    </w:p>
    <w:p w14:paraId="7291876C" w14:textId="6C632770" w:rsidR="00233574" w:rsidRDefault="00233574" w:rsidP="00233574">
      <w:r>
        <w:t>OAM may configure RRM policies for S-NSSAIs on a per cell basis as defined in TS 28.541 [149], i.e. cells outside the Network Slice Area of Service while in a TA supporting the S-NSSAI are allocated with no RRM resources for the S-NSSAI.</w:t>
      </w:r>
      <w:ins w:id="79" w:author="Nokia" w:date="2023-04-03T18:08:00Z">
        <w:r w:rsidR="0018364A">
          <w:t xml:space="preserve"> The NG-RAN</w:t>
        </w:r>
      </w:ins>
    </w:p>
    <w:p w14:paraId="54052289" w14:textId="7DB3EFA0" w:rsidR="00233574" w:rsidRDefault="00233574" w:rsidP="00233574">
      <w:r>
        <w:t xml:space="preserve">The network </w:t>
      </w:r>
      <w:del w:id="80" w:author="Nokia" w:date="2023-03-30T16:13:00Z">
        <w:r w:rsidDel="008C7CDA">
          <w:delText xml:space="preserve">may enforce </w:delText>
        </w:r>
      </w:del>
      <w:ins w:id="81" w:author="Nokia" w:date="2023-03-30T16:13:00Z">
        <w:r w:rsidR="008C7CDA">
          <w:t xml:space="preserve">handles </w:t>
        </w:r>
      </w:ins>
      <w:r>
        <w:t>the NS-AoS for an S-NSSAI as follows:</w:t>
      </w:r>
    </w:p>
    <w:p w14:paraId="0F1731FE" w14:textId="75D4F7CC" w:rsidR="0018364A" w:rsidRPr="0018364A" w:rsidRDefault="00233574" w:rsidP="0038654B">
      <w:pPr>
        <w:pStyle w:val="B1"/>
        <w:rPr>
          <w:ins w:id="82" w:author="Nokia" w:date="2023-04-03T18:05:00Z"/>
          <w:highlight w:val="yellow"/>
          <w:rPrChange w:id="83" w:author="Nokia" w:date="2023-04-03T18:10:00Z">
            <w:rPr>
              <w:ins w:id="84" w:author="Nokia" w:date="2023-04-03T18:05:00Z"/>
            </w:rPr>
          </w:rPrChange>
        </w:rPr>
      </w:pPr>
      <w:r>
        <w:t>1.</w:t>
      </w:r>
      <w:r>
        <w:tab/>
        <w:t>The network monitors the validity of the S-NSSAI for UE in CM-CONNECTED state, i.e. as per the location.</w:t>
      </w:r>
      <w:ins w:id="85" w:author="Nokia" w:date="2023-03-30T15:16:00Z">
        <w:r w:rsidR="009B1D22">
          <w:t xml:space="preserve"> </w:t>
        </w:r>
      </w:ins>
      <w:ins w:id="86" w:author="Nokia" w:date="2023-03-30T15:29:00Z">
        <w:r w:rsidR="00B0688D">
          <w:t>T</w:t>
        </w:r>
      </w:ins>
      <w:ins w:id="87" w:author="Nokia" w:date="2023-03-30T15:16:00Z">
        <w:r w:rsidR="009B1D22">
          <w:t xml:space="preserve">he </w:t>
        </w:r>
      </w:ins>
      <w:ins w:id="88" w:author="Nokia" w:date="2023-03-30T15:17:00Z">
        <w:r w:rsidR="009B1D22">
          <w:t>NG-</w:t>
        </w:r>
      </w:ins>
      <w:ins w:id="89" w:author="Nokia" w:date="2023-03-30T15:16:00Z">
        <w:r w:rsidR="009B1D22">
          <w:t>RAN can detect when the UE moves to cell where a network slice is not available</w:t>
        </w:r>
      </w:ins>
      <w:ins w:id="90" w:author="Nokia" w:date="2023-03-30T15:17:00Z">
        <w:r w:rsidR="009B1D22">
          <w:t xml:space="preserve"> and release the related</w:t>
        </w:r>
      </w:ins>
      <w:ins w:id="91" w:author="Nokia" w:date="2023-04-03T15:21:00Z">
        <w:r w:rsidR="00112715">
          <w:rPr>
            <w:highlight w:val="yellow"/>
          </w:rPr>
          <w:t xml:space="preserve"> PDU sessions resources</w:t>
        </w:r>
      </w:ins>
      <w:ins w:id="92" w:author="Nok-1" w:date="2023-03-30T19:21:00Z">
        <w:r w:rsidR="00AD6EE3" w:rsidRPr="00112715">
          <w:rPr>
            <w:highlight w:val="yellow"/>
            <w:rPrChange w:id="93" w:author="Nokia" w:date="2023-04-03T15:20:00Z">
              <w:rPr/>
            </w:rPrChange>
          </w:rPr>
          <w:t xml:space="preserve"> while keeping the PDU session context</w:t>
        </w:r>
      </w:ins>
      <w:ins w:id="94" w:author="Nokia" w:date="2023-04-03T15:20:00Z">
        <w:r w:rsidR="00112715" w:rsidRPr="00112715">
          <w:rPr>
            <w:highlight w:val="yellow"/>
            <w:rPrChange w:id="95" w:author="Nokia" w:date="2023-04-03T15:20:00Z">
              <w:rPr/>
            </w:rPrChange>
          </w:rPr>
          <w:t xml:space="preserve"> for network slices which have S-NSSAI in the Partially Allowed NSSAI</w:t>
        </w:r>
      </w:ins>
      <w:ins w:id="96" w:author="Nokia" w:date="2023-03-30T15:17:00Z">
        <w:r w:rsidR="009B1D22" w:rsidRPr="00112715">
          <w:rPr>
            <w:highlight w:val="yellow"/>
            <w:rPrChange w:id="97" w:author="Nokia" w:date="2023-04-03T15:20:00Z">
              <w:rPr/>
            </w:rPrChange>
          </w:rPr>
          <w:t>.</w:t>
        </w:r>
        <w:r w:rsidR="009B1D22">
          <w:t xml:space="preserve"> The NG-RAN reports </w:t>
        </w:r>
      </w:ins>
      <w:ins w:id="98" w:author="Nokia" w:date="2023-03-30T15:28:00Z">
        <w:r w:rsidR="00B0688D">
          <w:t xml:space="preserve">the </w:t>
        </w:r>
      </w:ins>
      <w:ins w:id="99" w:author="Nok-1" w:date="2023-03-30T19:21:00Z">
        <w:r w:rsidR="00AD6EE3" w:rsidRPr="00112715">
          <w:rPr>
            <w:highlight w:val="yellow"/>
            <w:rPrChange w:id="100" w:author="Nokia" w:date="2023-04-03T15:21:00Z">
              <w:rPr/>
            </w:rPrChange>
          </w:rPr>
          <w:t>update</w:t>
        </w:r>
      </w:ins>
      <w:ins w:id="101" w:author="Nok-1" w:date="2023-03-30T19:22:00Z">
        <w:r w:rsidR="00AD6EE3" w:rsidRPr="00112715">
          <w:rPr>
            <w:highlight w:val="yellow"/>
            <w:rPrChange w:id="102" w:author="Nokia" w:date="2023-04-03T15:21:00Z">
              <w:rPr/>
            </w:rPrChange>
          </w:rPr>
          <w:t>d PDU session</w:t>
        </w:r>
      </w:ins>
      <w:ins w:id="103" w:author="Nokia" w:date="2023-04-03T15:21:00Z">
        <w:r w:rsidR="00112715" w:rsidRPr="00112715">
          <w:rPr>
            <w:highlight w:val="yellow"/>
            <w:rPrChange w:id="104" w:author="Nokia" w:date="2023-04-03T15:21:00Z">
              <w:rPr/>
            </w:rPrChange>
          </w:rPr>
          <w:t xml:space="preserve"> resources</w:t>
        </w:r>
      </w:ins>
      <w:ins w:id="105" w:author="Nokia" w:date="2023-03-30T15:28:00Z">
        <w:r w:rsidR="00B0688D">
          <w:t xml:space="preserve"> to the AMF in N2 messages.</w:t>
        </w:r>
      </w:ins>
      <w:ins w:id="106" w:author="Nokia" w:date="2023-03-30T15:29:00Z">
        <w:r w:rsidR="00B0688D">
          <w:t xml:space="preserve"> </w:t>
        </w:r>
      </w:ins>
      <w:ins w:id="107" w:author="Nok-1" w:date="2023-03-30T19:22:00Z">
        <w:del w:id="108" w:author="Nokia" w:date="2023-04-03T18:06:00Z">
          <w:r w:rsidR="00AD6EE3" w:rsidRPr="00112715" w:rsidDel="0038654B">
            <w:rPr>
              <w:highlight w:val="yellow"/>
              <w:rPrChange w:id="109" w:author="Nokia" w:date="2023-04-03T15:22:00Z">
                <w:rPr/>
              </w:rPrChange>
            </w:rPr>
            <w:delText>updated PDU session information</w:delText>
          </w:r>
        </w:del>
      </w:ins>
      <w:ins w:id="110" w:author="Nokia" w:date="2023-04-03T18:05:00Z">
        <w:r w:rsidR="0038654B">
          <w:br/>
        </w:r>
      </w:ins>
      <w:ins w:id="111" w:author="Nokia" w:date="2023-04-03T18:06:00Z">
        <w:r w:rsidR="0018364A">
          <w:br/>
        </w:r>
      </w:ins>
      <w:ins w:id="112" w:author="Nokia" w:date="2023-04-03T18:05:00Z">
        <w:r w:rsidR="0038654B" w:rsidRPr="0018364A">
          <w:rPr>
            <w:highlight w:val="yellow"/>
            <w:rPrChange w:id="113" w:author="Nokia" w:date="2023-04-03T18:10:00Z">
              <w:rPr/>
            </w:rPrChange>
          </w:rPr>
          <w:t xml:space="preserve">When the User Plane Resources are activated for a PDU Session to of an S-NSSAI part of the Partially Allowed NSSAI and the UE moves to a </w:t>
        </w:r>
      </w:ins>
      <w:ins w:id="114" w:author="Nokia" w:date="2023-04-03T18:07:00Z">
        <w:r w:rsidR="0018364A" w:rsidRPr="0018364A">
          <w:rPr>
            <w:highlight w:val="yellow"/>
            <w:rPrChange w:id="115" w:author="Nokia" w:date="2023-04-03T18:10:00Z">
              <w:rPr/>
            </w:rPrChange>
          </w:rPr>
          <w:t>cell outside the NS-AoS,</w:t>
        </w:r>
      </w:ins>
      <w:ins w:id="116" w:author="Nokia" w:date="2023-04-03T18:05:00Z">
        <w:r w:rsidR="0038654B" w:rsidRPr="0018364A">
          <w:rPr>
            <w:highlight w:val="yellow"/>
            <w:rPrChange w:id="117" w:author="Nokia" w:date="2023-04-03T18:10:00Z">
              <w:rPr/>
            </w:rPrChange>
          </w:rPr>
          <w:t xml:space="preserve"> the User Plane Resources for the PDU Session shall be deactivated as per clause 4.3.7 of TS 23.502[3], but the PDU Session context in UE, NG-RAN and SMF is not released unless requested by the AMF. The User Plane Resources for the PDU Session shall not be activated as long as the UE is located in a </w:t>
        </w:r>
      </w:ins>
      <w:ins w:id="118" w:author="Nokia" w:date="2023-04-04T13:05:00Z">
        <w:r w:rsidR="00B50AD3">
          <w:rPr>
            <w:highlight w:val="yellow"/>
          </w:rPr>
          <w:t>cell</w:t>
        </w:r>
      </w:ins>
      <w:ins w:id="119" w:author="Nokia" w:date="2023-04-03T18:05:00Z">
        <w:r w:rsidR="0038654B" w:rsidRPr="0018364A">
          <w:rPr>
            <w:highlight w:val="yellow"/>
            <w:rPrChange w:id="120" w:author="Nokia" w:date="2023-04-03T18:10:00Z">
              <w:rPr/>
            </w:rPrChange>
          </w:rPr>
          <w:t xml:space="preserve"> which is not part of the </w:t>
        </w:r>
      </w:ins>
      <w:ins w:id="121" w:author="Nokia" w:date="2023-04-04T13:05:00Z">
        <w:r w:rsidR="00B50AD3">
          <w:rPr>
            <w:highlight w:val="yellow"/>
          </w:rPr>
          <w:t>NS-AoS</w:t>
        </w:r>
      </w:ins>
      <w:ins w:id="122" w:author="Nokia" w:date="2023-04-03T18:05:00Z">
        <w:r w:rsidR="0038654B" w:rsidRPr="0018364A">
          <w:rPr>
            <w:highlight w:val="yellow"/>
            <w:rPrChange w:id="123" w:author="Nokia" w:date="2023-04-03T18:10:00Z">
              <w:rPr/>
            </w:rPrChange>
          </w:rPr>
          <w:t xml:space="preserve"> associated with the S-NSSAI of the Partially Allowed NSSAI.</w:t>
        </w:r>
      </w:ins>
      <w:ins w:id="124" w:author="Nokia" w:date="2023-04-03T18:09:00Z">
        <w:r w:rsidR="0018364A" w:rsidRPr="0018364A">
          <w:rPr>
            <w:highlight w:val="yellow"/>
            <w:rPrChange w:id="125" w:author="Nokia" w:date="2023-04-03T18:10:00Z">
              <w:rPr/>
            </w:rPrChange>
          </w:rPr>
          <w:br/>
        </w:r>
        <w:r w:rsidR="0018364A" w:rsidRPr="0018364A">
          <w:rPr>
            <w:highlight w:val="yellow"/>
            <w:rPrChange w:id="126" w:author="Nokia" w:date="2023-04-03T18:10:00Z">
              <w:rPr/>
            </w:rPrChange>
          </w:rPr>
          <w:br/>
          <w:t>When the User Plane Resources are activated for a PDU Session to of an S-NSSAI part of the Allowed NSSAI and the UE moves to a cell outside the NS-AoS, the User Plane Resources for the PDU Session shall be released by the NG-</w:t>
        </w:r>
      </w:ins>
      <w:ins w:id="127" w:author="Nokia" w:date="2023-04-03T18:10:00Z">
        <w:r w:rsidR="0018364A" w:rsidRPr="0018364A">
          <w:rPr>
            <w:highlight w:val="yellow"/>
            <w:rPrChange w:id="128" w:author="Nokia" w:date="2023-04-03T18:10:00Z">
              <w:rPr/>
            </w:rPrChange>
          </w:rPr>
          <w:t>RA</w:t>
        </w:r>
        <w:r w:rsidR="0018364A" w:rsidRPr="0018364A">
          <w:rPr>
            <w:highlight w:val="yellow"/>
            <w:rPrChange w:id="129" w:author="Nokia" w:date="2023-04-03T18:12:00Z">
              <w:rPr/>
            </w:rPrChange>
          </w:rPr>
          <w:t>N and</w:t>
        </w:r>
      </w:ins>
      <w:ins w:id="130" w:author="Nokia" w:date="2023-04-03T18:11:00Z">
        <w:r w:rsidR="0018364A" w:rsidRPr="0018364A">
          <w:rPr>
            <w:highlight w:val="yellow"/>
            <w:rPrChange w:id="131" w:author="Nokia" w:date="2023-04-03T18:12:00Z">
              <w:rPr/>
            </w:rPrChange>
          </w:rPr>
          <w:t xml:space="preserve"> then the AMF requests the SMF to locally release in the network the related PDU Sessions with that S-NSSAI as per step 1f in clause 4.2.3.4 in TS 23.502 [3].</w:t>
        </w:r>
      </w:ins>
    </w:p>
    <w:p w14:paraId="640AB59D" w14:textId="5617DB5D" w:rsidR="00233574" w:rsidRDefault="0038654B" w:rsidP="0038654B">
      <w:pPr>
        <w:pStyle w:val="B1"/>
        <w:rPr>
          <w:ins w:id="132" w:author="Nokia" w:date="2023-04-03T18:05:00Z"/>
        </w:rPr>
      </w:pPr>
      <w:ins w:id="133" w:author="Nokia" w:date="2023-04-03T18:05:00Z">
        <w:r w:rsidRPr="0018364A">
          <w:rPr>
            <w:highlight w:val="yellow"/>
            <w:rPrChange w:id="134" w:author="Nokia" w:date="2023-04-03T18:10:00Z">
              <w:rPr/>
            </w:rPrChange>
          </w:rPr>
          <w:tab/>
          <w:t xml:space="preserve">When the User Plane Resources are deactivated for a PDU Session of an S-NSSAI </w:t>
        </w:r>
      </w:ins>
      <w:ins w:id="135" w:author="Nokia" w:date="2023-04-04T13:10:00Z">
        <w:r w:rsidR="00B50AD3">
          <w:rPr>
            <w:highlight w:val="yellow"/>
          </w:rPr>
          <w:t>in the</w:t>
        </w:r>
      </w:ins>
      <w:ins w:id="136" w:author="Nokia" w:date="2023-04-03T18:05:00Z">
        <w:r w:rsidRPr="0018364A">
          <w:rPr>
            <w:highlight w:val="yellow"/>
            <w:rPrChange w:id="137" w:author="Nokia" w:date="2023-04-03T18:10:00Z">
              <w:rPr/>
            </w:rPrChange>
          </w:rPr>
          <w:t xml:space="preserve"> Partially Allowed NSSAI and the UE moves </w:t>
        </w:r>
      </w:ins>
      <w:ins w:id="138" w:author="Nokia" w:date="2023-04-04T13:12:00Z">
        <w:r w:rsidR="00E83E1F">
          <w:rPr>
            <w:highlight w:val="yellow"/>
          </w:rPr>
          <w:t xml:space="preserve">to a cell </w:t>
        </w:r>
      </w:ins>
      <w:ins w:id="139" w:author="Nokia" w:date="2023-04-03T18:05:00Z">
        <w:r w:rsidRPr="0018364A">
          <w:rPr>
            <w:highlight w:val="yellow"/>
            <w:rPrChange w:id="140" w:author="Nokia" w:date="2023-04-03T18:10:00Z">
              <w:rPr/>
            </w:rPrChange>
          </w:rPr>
          <w:t xml:space="preserve">which is part of the </w:t>
        </w:r>
      </w:ins>
      <w:ins w:id="141" w:author="Nokia" w:date="2023-04-04T13:12:00Z">
        <w:r w:rsidR="00E83E1F">
          <w:rPr>
            <w:highlight w:val="yellow"/>
          </w:rPr>
          <w:t>NS-AoS</w:t>
        </w:r>
      </w:ins>
      <w:ins w:id="142" w:author="Nokia" w:date="2023-04-03T18:05:00Z">
        <w:r w:rsidRPr="0018364A">
          <w:rPr>
            <w:highlight w:val="yellow"/>
            <w:rPrChange w:id="143" w:author="Nokia" w:date="2023-04-03T18:10:00Z">
              <w:rPr/>
            </w:rPrChange>
          </w:rPr>
          <w:t xml:space="preserve"> associated with the S-NSSAI, the NG-RAN shall </w:t>
        </w:r>
      </w:ins>
      <w:ins w:id="144" w:author="Nokia" w:date="2023-04-04T13:10:00Z">
        <w:r w:rsidR="00B50AD3">
          <w:rPr>
            <w:highlight w:val="yellow"/>
          </w:rPr>
          <w:t>re-</w:t>
        </w:r>
      </w:ins>
      <w:ins w:id="145" w:author="Nokia" w:date="2023-04-03T18:05:00Z">
        <w:r w:rsidRPr="0018364A">
          <w:rPr>
            <w:highlight w:val="yellow"/>
            <w:rPrChange w:id="146" w:author="Nokia" w:date="2023-04-03T18:10:00Z">
              <w:rPr/>
            </w:rPrChange>
          </w:rPr>
          <w:t>activate the User Plane Resources for the PDU Session</w:t>
        </w:r>
      </w:ins>
      <w:ins w:id="147" w:author="Nokia" w:date="2023-04-04T13:11:00Z">
        <w:r w:rsidR="00B50AD3">
          <w:rPr>
            <w:highlight w:val="yellow"/>
          </w:rPr>
          <w:t xml:space="preserve"> and request the AMF to reactivate the PDU session</w:t>
        </w:r>
      </w:ins>
      <w:ins w:id="148" w:author="Nokia" w:date="2023-04-03T18:05:00Z">
        <w:r w:rsidRPr="0018364A">
          <w:rPr>
            <w:highlight w:val="yellow"/>
            <w:rPrChange w:id="149" w:author="Nokia" w:date="2023-04-03T18:10:00Z">
              <w:rPr/>
            </w:rPrChange>
          </w:rPr>
          <w:t>.</w:t>
        </w:r>
      </w:ins>
    </w:p>
    <w:p w14:paraId="3F2BC899" w14:textId="33F5EBE2" w:rsidR="0038654B" w:rsidDel="0018364A" w:rsidRDefault="0038654B">
      <w:pPr>
        <w:pStyle w:val="B1"/>
        <w:rPr>
          <w:del w:id="150" w:author="Nokia" w:date="2023-04-03T18:08:00Z"/>
        </w:rPr>
        <w:pPrChange w:id="151" w:author="23.501_CR4077R6_(Rel-18)_eNS_Ph3" w:date="2023-03-27T10:26:00Z">
          <w:pPr/>
        </w:pPrChange>
      </w:pPr>
    </w:p>
    <w:p w14:paraId="09E62BB2" w14:textId="6BE37AC6" w:rsidR="00233574" w:rsidRDefault="00233574">
      <w:pPr>
        <w:pStyle w:val="EditorsNote"/>
        <w:pPrChange w:id="152" w:author="23.501_CR4077R6_(Rel-18)_eNS_Ph3" w:date="2023-03-27T10:26:00Z">
          <w:pPr/>
        </w:pPrChange>
      </w:pPr>
      <w:r>
        <w:t>Editor's note:</w:t>
      </w:r>
      <w:r>
        <w:tab/>
        <w:t xml:space="preserve">The mechanism </w:t>
      </w:r>
      <w:del w:id="153" w:author="Nokia" w:date="2023-03-30T15:30:00Z">
        <w:r w:rsidDel="00B0688D">
          <w:delText xml:space="preserve">to use for monitoring the location </w:delText>
        </w:r>
      </w:del>
      <w:ins w:id="154" w:author="Nokia" w:date="2023-03-30T15:30:00Z">
        <w:r w:rsidR="00B0688D">
          <w:t xml:space="preserve"> described above needs to be confirmed by RAN3</w:t>
        </w:r>
      </w:ins>
      <w:ins w:id="155" w:author="Nokia" w:date="2023-03-30T15:31:00Z">
        <w:r w:rsidR="00B0688D">
          <w:t xml:space="preserve"> </w:t>
        </w:r>
      </w:ins>
      <w:del w:id="156" w:author="Nokia" w:date="2023-03-30T15:31:00Z">
        <w:r w:rsidDel="00B0688D">
          <w:delText>and any NG-RAN logic is FFS and is dependent on the RAN WG3 reply.</w:delText>
        </w:r>
      </w:del>
    </w:p>
    <w:p w14:paraId="5E26EF1B" w14:textId="21EA8747" w:rsidR="00233574" w:rsidRDefault="00233574">
      <w:pPr>
        <w:pStyle w:val="B1"/>
        <w:pPrChange w:id="157" w:author="23.501_CR4077R6_(Rel-18)_eNS_Ph3" w:date="2023-03-27T10:26:00Z">
          <w:pPr/>
        </w:pPrChange>
      </w:pPr>
      <w:r>
        <w:t>2.</w:t>
      </w:r>
      <w:r>
        <w:tab/>
        <w:t xml:space="preserve">If </w:t>
      </w:r>
      <w:del w:id="158" w:author="Nokia" w:date="2023-03-30T16:14:00Z">
        <w:r w:rsidDel="008C7CDA">
          <w:delText xml:space="preserve">the </w:delText>
        </w:r>
      </w:del>
      <w:ins w:id="159" w:author="Nokia" w:date="2023-03-30T16:14:00Z">
        <w:r w:rsidR="008C7CDA">
          <w:t xml:space="preserve">a </w:t>
        </w:r>
      </w:ins>
      <w:r>
        <w:t>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16AFB56E" w14:textId="7232CA3A" w:rsidR="00233574" w:rsidDel="00B0688D" w:rsidRDefault="00233574">
      <w:pPr>
        <w:pStyle w:val="EditorsNote"/>
        <w:rPr>
          <w:del w:id="160" w:author="Nokia" w:date="2023-03-30T15:32:00Z"/>
        </w:rPr>
        <w:pPrChange w:id="161" w:author="23.501_CR4077R6_(Rel-18)_eNS_Ph3" w:date="2023-03-27T10:26:00Z">
          <w:pPr/>
        </w:pPrChange>
      </w:pPr>
      <w:del w:id="162" w:author="Nokia" w:date="2023-03-30T15:32:00Z">
        <w:r w:rsidDel="00B0688D">
          <w:delText>Editor's note:</w:delText>
        </w:r>
        <w:r w:rsidDel="00B0688D">
          <w:tab/>
          <w:delText>Whether the AMF or SMF rejecting the PDU Session establishment is FFS.</w:delText>
        </w:r>
      </w:del>
    </w:p>
    <w:p w14:paraId="6DCFEF89" w14:textId="768CC048" w:rsidR="00233574" w:rsidRDefault="00233574">
      <w:pPr>
        <w:pStyle w:val="B1"/>
        <w:pPrChange w:id="163" w:author="23.501_CR4077R6_(Rel-18)_eNS_Ph3" w:date="2023-03-27T10:26:00Z">
          <w:pPr/>
        </w:pPrChange>
      </w:pPr>
      <w:r>
        <w:t>3.</w:t>
      </w:r>
      <w:r>
        <w:tab/>
        <w:t>If the AMF determines that the UE in CM-CONNECTED has moved outside the NS-AoS</w:t>
      </w:r>
      <w:ins w:id="164" w:author="Nokia" w:date="2023-03-30T16:11:00Z">
        <w:r w:rsidR="008C7CDA">
          <w:t xml:space="preserve"> when it receives indication from the RAN that the PDU session resources have been </w:t>
        </w:r>
      </w:ins>
      <w:ins w:id="165" w:author="Nok-1" w:date="2023-03-30T19:26:00Z">
        <w:r w:rsidR="00AD6EE3">
          <w:t>updated</w:t>
        </w:r>
      </w:ins>
      <w:ins w:id="166" w:author="Nokia" w:date="2023-03-30T16:11:00Z">
        <w:r w:rsidR="008C7CDA">
          <w:t xml:space="preserve"> in the RAN</w:t>
        </w:r>
      </w:ins>
      <w:r>
        <w:t>, the AMF performs the following logic:</w:t>
      </w:r>
    </w:p>
    <w:p w14:paraId="5D254BE9" w14:textId="0149D6E2" w:rsidR="00233574" w:rsidRDefault="00233574" w:rsidP="00233574">
      <w:pPr>
        <w:pStyle w:val="B2"/>
        <w:rPr>
          <w:ins w:id="167" w:author="Nokia" w:date="2023-03-30T15:39:00Z"/>
        </w:rPr>
      </w:pPr>
      <w:r>
        <w:t>a)</w:t>
      </w:r>
      <w:r>
        <w:tab/>
        <w:t xml:space="preserve">If the non-supporting UE has other S-NSSAI(s) in the Allowed NSSAI, then the AMF may update the UE with a UE Configuration Update by removing the S-NSSAI from the Allowed NSSAI (which causes the UE to locally release the PDU Sessions) and removing the S-NSSAI from the Configured NSSAI, and then the AMF requests the SMF to locally release in the network </w:t>
      </w:r>
      <w:ins w:id="168" w:author="Nokia" w:date="2023-03-30T16:11:00Z">
        <w:r w:rsidR="008C7CDA">
          <w:t xml:space="preserve">the related </w:t>
        </w:r>
      </w:ins>
      <w:del w:id="169" w:author="Nokia" w:date="2023-03-30T16:11:00Z">
        <w:r w:rsidDel="008C7CDA">
          <w:delText xml:space="preserve">any </w:delText>
        </w:r>
      </w:del>
      <w:r>
        <w:t>PDU Session</w:t>
      </w:r>
      <w:r w:rsidR="00577EFC">
        <w:t>s</w:t>
      </w:r>
      <w:r>
        <w:t xml:space="preserve"> </w:t>
      </w:r>
      <w:del w:id="170" w:author="Nokia" w:date="2023-03-30T17:00:00Z">
        <w:r w:rsidDel="00577EFC">
          <w:delText>with tha</w:delText>
        </w:r>
      </w:del>
      <w:ins w:id="171" w:author="Nokia" w:date="2023-03-30T17:00:00Z">
        <w:r w:rsidR="00577EFC">
          <w:t>for this</w:t>
        </w:r>
      </w:ins>
      <w:del w:id="172" w:author="Nokia" w:date="2023-03-30T17:00:00Z">
        <w:r w:rsidDel="00577EFC">
          <w:delText>t</w:delText>
        </w:r>
      </w:del>
      <w:r>
        <w:t xml:space="preserve"> S-NSSAI as per step 1f in clause 4.2.3.4 in TS 23.502 [3].</w:t>
      </w:r>
    </w:p>
    <w:p w14:paraId="6D8AF3DA" w14:textId="701EF589" w:rsidR="00AD7AA5" w:rsidDel="00AD7AA5" w:rsidRDefault="00AD7AA5">
      <w:pPr>
        <w:pStyle w:val="B2"/>
        <w:rPr>
          <w:del w:id="173" w:author="Nokia" w:date="2023-03-30T15:38:00Z"/>
        </w:rPr>
        <w:pPrChange w:id="174" w:author="23.501_CR4077R6_(Rel-18)_eNS_Ph3" w:date="2023-03-27T10:26:00Z">
          <w:pPr/>
        </w:pPrChange>
      </w:pPr>
      <w:bookmarkStart w:id="175" w:name="_Hlk131437927"/>
    </w:p>
    <w:bookmarkEnd w:id="175"/>
    <w:p w14:paraId="7ADE0E45" w14:textId="3AEC720B" w:rsidR="00233574" w:rsidRDefault="00233574">
      <w:pPr>
        <w:pStyle w:val="B2"/>
        <w:pPrChange w:id="176" w:author="23.501_CR4077R6_(Rel-18)_eNS_Ph3" w:date="2023-03-27T10:26:00Z">
          <w:pPr/>
        </w:pPrChange>
      </w:pPr>
      <w:r>
        <w:lastRenderedPageBreak/>
        <w:t>b)</w:t>
      </w:r>
      <w:r>
        <w:tab/>
        <w:t xml:space="preserve">If the non-supporting UE does not have any other S-NSSAI in the Allowed NSSAI, then the AMF may update the UE with a UE Configuration Update by removing the S-NSSAI from the Allowed NSSAI (which causes the UE to locally release the PDU Sessions) and removing the S-NSSAI from the Configured NSSAI, and adding a default S-NSSAI to the Allowed NSSAI, and then the AMF requests the SMF to locally release in the network </w:t>
      </w:r>
      <w:ins w:id="177" w:author="Nokia" w:date="2023-03-30T16:59:00Z">
        <w:r w:rsidR="00577EFC">
          <w:t>the related</w:t>
        </w:r>
      </w:ins>
      <w:del w:id="178" w:author="Nokia" w:date="2023-03-30T16:59:00Z">
        <w:r w:rsidDel="00577EFC">
          <w:delText>any</w:delText>
        </w:r>
      </w:del>
      <w:r>
        <w:t xml:space="preserve"> PDU Session </w:t>
      </w:r>
      <w:del w:id="179" w:author="Nokia" w:date="2023-03-30T17:00:00Z">
        <w:r w:rsidDel="00577EFC">
          <w:delText>with the removed</w:delText>
        </w:r>
      </w:del>
      <w:ins w:id="180" w:author="Nokia" w:date="2023-03-30T17:00:00Z">
        <w:r w:rsidR="00577EFC">
          <w:t>for the</w:t>
        </w:r>
      </w:ins>
      <w:r>
        <w:t xml:space="preserve"> S-NSSAI as per step 1f in clause 4.2.3.4 in TS 23.502 [3].</w:t>
      </w:r>
    </w:p>
    <w:p w14:paraId="33D66B19" w14:textId="1A102717" w:rsidR="00233574" w:rsidRDefault="00233574">
      <w:pPr>
        <w:pStyle w:val="B2"/>
        <w:pPrChange w:id="181" w:author="23.501_CR4077R6_(Rel-18)_eNS_Ph3" w:date="2023-03-27T10:26:00Z">
          <w:pPr/>
        </w:pPrChange>
      </w:pPr>
      <w:r>
        <w:t>c)</w:t>
      </w:r>
      <w:r>
        <w:tab/>
        <w:t>For a non-supporting UE that does not have any other S-NSSAI in the Allowed NSSAI nor in the Configured NSSAI, then the AMF indicates to the SMF to release the PDU Session.</w:t>
      </w:r>
    </w:p>
    <w:p w14:paraId="43D765A3" w14:textId="77777777" w:rsidR="00233574" w:rsidRDefault="00233574">
      <w:pPr>
        <w:pStyle w:val="B1"/>
        <w:pPrChange w:id="182" w:author="23.501_CR4077R6_(Rel-18)_eNS_Ph3" w:date="2023-03-27T10:26:00Z">
          <w:pPr/>
        </w:pPrChange>
      </w:pPr>
      <w:r>
        <w:t>4.</w:t>
      </w:r>
      <w:r>
        <w:tab/>
        <w:t>If the AMF determines that the S-NSSAI becomes valid e.g. the UE has moved into the NS-AoS, the AMF updates the UE with a UCU e.g. including the S-NSSAI in the Configured NSSAI.</w:t>
      </w:r>
    </w:p>
    <w:p w14:paraId="396309F6" w14:textId="494FE80E" w:rsidR="00233574" w:rsidDel="00577EFC" w:rsidRDefault="00233574">
      <w:pPr>
        <w:pStyle w:val="EditorsNote"/>
        <w:rPr>
          <w:del w:id="183" w:author="Nokia" w:date="2023-03-30T17:03:00Z"/>
        </w:rPr>
        <w:pPrChange w:id="184" w:author="23.501_CR4077R6_(Rel-18)_eNS_Ph3" w:date="2023-03-27T10:26:00Z">
          <w:pPr/>
        </w:pPrChange>
      </w:pPr>
      <w:del w:id="185" w:author="Nokia" w:date="2023-03-30T17:03:00Z">
        <w:r w:rsidDel="00577EFC">
          <w:delText>Editor's note:</w:delText>
        </w:r>
        <w:r w:rsidDel="00577EFC">
          <w:tab/>
          <w:delText>It is FFS whether it is suitable to remove the S-NSSAI from the Configured NSSAI/Allowed NSSAI or whether to release the PDU Session when the non-supporting UE is outside the NS-AoS.</w:delText>
        </w:r>
      </w:del>
    </w:p>
    <w:p w14:paraId="3AFD1B56" w14:textId="5BF4BCDA" w:rsidR="00D77D74" w:rsidRDefault="00D77D74" w:rsidP="006E0110"/>
    <w:p w14:paraId="56FDD9BA" w14:textId="43282CD9" w:rsidR="006A63A5" w:rsidRDefault="006A63A5" w:rsidP="006E0110"/>
    <w:p w14:paraId="6F87D40A" w14:textId="77777777" w:rsidR="006A63A5" w:rsidRDefault="006A63A5" w:rsidP="006A63A5"/>
    <w:bookmarkEnd w:id="36"/>
    <w:bookmarkEnd w:id="37"/>
    <w:bookmarkEnd w:id="38"/>
    <w:bookmarkEnd w:id="39"/>
    <w:bookmarkEnd w:id="40"/>
    <w:bookmarkEnd w:id="41"/>
    <w:bookmarkEnd w:id="4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7A51D92D" w14:textId="77777777" w:rsidR="006A63A5" w:rsidRDefault="006A63A5" w:rsidP="00865A0C">
      <w:pPr>
        <w:rPr>
          <w:rFonts w:ascii="Arial" w:hAnsi="Arial" w:cs="Arial"/>
          <w:color w:val="FF0000"/>
          <w:sz w:val="28"/>
          <w:szCs w:val="28"/>
          <w:lang w:val="en-US"/>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DBF3C" w14:textId="77777777" w:rsidR="007048DF" w:rsidRDefault="007048DF">
      <w:r>
        <w:separator/>
      </w:r>
    </w:p>
  </w:endnote>
  <w:endnote w:type="continuationSeparator" w:id="0">
    <w:p w14:paraId="53AF5644" w14:textId="77777777" w:rsidR="007048DF" w:rsidRDefault="007048DF">
      <w:r>
        <w:continuationSeparator/>
      </w:r>
    </w:p>
  </w:endnote>
  <w:endnote w:type="continuationNotice" w:id="1">
    <w:p w14:paraId="2FCE668A" w14:textId="77777777" w:rsidR="007048DF" w:rsidRDefault="007048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B21BC" w14:textId="77777777" w:rsidR="007048DF" w:rsidRDefault="007048DF">
      <w:r>
        <w:separator/>
      </w:r>
    </w:p>
  </w:footnote>
  <w:footnote w:type="continuationSeparator" w:id="0">
    <w:p w14:paraId="79617C73" w14:textId="77777777" w:rsidR="007048DF" w:rsidRDefault="007048DF">
      <w:r>
        <w:continuationSeparator/>
      </w:r>
    </w:p>
  </w:footnote>
  <w:footnote w:type="continuationNotice" w:id="1">
    <w:p w14:paraId="3823A6AE" w14:textId="77777777" w:rsidR="007048DF" w:rsidRDefault="007048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35295"/>
    <w:multiLevelType w:val="hybridMultilevel"/>
    <w:tmpl w:val="2312B7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1311450">
    <w:abstractNumId w:val="7"/>
  </w:num>
  <w:num w:numId="2" w16cid:durableId="1816945805">
    <w:abstractNumId w:val="19"/>
  </w:num>
  <w:num w:numId="3" w16cid:durableId="1432503828">
    <w:abstractNumId w:val="9"/>
  </w:num>
  <w:num w:numId="4" w16cid:durableId="1795447101">
    <w:abstractNumId w:val="5"/>
  </w:num>
  <w:num w:numId="5" w16cid:durableId="2079401675">
    <w:abstractNumId w:val="2"/>
  </w:num>
  <w:num w:numId="6" w16cid:durableId="251858048">
    <w:abstractNumId w:val="16"/>
  </w:num>
  <w:num w:numId="7" w16cid:durableId="2001543966">
    <w:abstractNumId w:val="11"/>
  </w:num>
  <w:num w:numId="8" w16cid:durableId="961379761">
    <w:abstractNumId w:val="20"/>
  </w:num>
  <w:num w:numId="9" w16cid:durableId="872419019">
    <w:abstractNumId w:val="10"/>
  </w:num>
  <w:num w:numId="10" w16cid:durableId="1323847484">
    <w:abstractNumId w:val="17"/>
  </w:num>
  <w:num w:numId="11" w16cid:durableId="1477917063">
    <w:abstractNumId w:val="6"/>
  </w:num>
  <w:num w:numId="12" w16cid:durableId="1783917254">
    <w:abstractNumId w:val="1"/>
  </w:num>
  <w:num w:numId="13" w16cid:durableId="1357463656">
    <w:abstractNumId w:val="14"/>
  </w:num>
  <w:num w:numId="14" w16cid:durableId="1553539775">
    <w:abstractNumId w:val="13"/>
  </w:num>
  <w:num w:numId="15" w16cid:durableId="127431525">
    <w:abstractNumId w:val="15"/>
  </w:num>
  <w:num w:numId="16" w16cid:durableId="455176416">
    <w:abstractNumId w:val="3"/>
  </w:num>
  <w:num w:numId="17" w16cid:durableId="1594322211">
    <w:abstractNumId w:val="8"/>
  </w:num>
  <w:num w:numId="18" w16cid:durableId="253443492">
    <w:abstractNumId w:val="18"/>
  </w:num>
  <w:num w:numId="19" w16cid:durableId="72433325">
    <w:abstractNumId w:val="21"/>
  </w:num>
  <w:num w:numId="20" w16cid:durableId="1090739668">
    <w:abstractNumId w:val="0"/>
  </w:num>
  <w:num w:numId="21" w16cid:durableId="950432773">
    <w:abstractNumId w:val="12"/>
  </w:num>
  <w:num w:numId="22" w16cid:durableId="20497961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01_CR4077R6_(Rel-18)_eNS_Ph3">
    <w15:presenceInfo w15:providerId="None" w15:userId="23.501_CR4077R6_(Rel-18)_eNS_Ph3"/>
  </w15:person>
  <w15:person w15:author="Nokia">
    <w15:presenceInfo w15:providerId="None" w15:userId="Nokia"/>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36F"/>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2715"/>
    <w:rsid w:val="00113269"/>
    <w:rsid w:val="00116ADD"/>
    <w:rsid w:val="0012308A"/>
    <w:rsid w:val="001235BB"/>
    <w:rsid w:val="00123A14"/>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364A"/>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4A61"/>
    <w:rsid w:val="001D6E02"/>
    <w:rsid w:val="001D77E4"/>
    <w:rsid w:val="001E005B"/>
    <w:rsid w:val="001E140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2A69"/>
    <w:rsid w:val="002330B1"/>
    <w:rsid w:val="00233574"/>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496"/>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38B8"/>
    <w:rsid w:val="002F45E6"/>
    <w:rsid w:val="002F5EC1"/>
    <w:rsid w:val="002F60E8"/>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54B"/>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19B"/>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5640"/>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77EFC"/>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63A5"/>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06BA"/>
    <w:rsid w:val="0070388D"/>
    <w:rsid w:val="00703C9F"/>
    <w:rsid w:val="00704642"/>
    <w:rsid w:val="007048DF"/>
    <w:rsid w:val="0070698F"/>
    <w:rsid w:val="007079F9"/>
    <w:rsid w:val="00715985"/>
    <w:rsid w:val="00715A2C"/>
    <w:rsid w:val="007163B6"/>
    <w:rsid w:val="00716B0E"/>
    <w:rsid w:val="0072027A"/>
    <w:rsid w:val="0072201B"/>
    <w:rsid w:val="0072237E"/>
    <w:rsid w:val="00722565"/>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5796"/>
    <w:rsid w:val="00846A2C"/>
    <w:rsid w:val="00847CFB"/>
    <w:rsid w:val="00851778"/>
    <w:rsid w:val="00860119"/>
    <w:rsid w:val="00862629"/>
    <w:rsid w:val="008626E7"/>
    <w:rsid w:val="00864A38"/>
    <w:rsid w:val="00864B14"/>
    <w:rsid w:val="00865A0C"/>
    <w:rsid w:val="00870D81"/>
    <w:rsid w:val="00870EE7"/>
    <w:rsid w:val="008718C2"/>
    <w:rsid w:val="0087462A"/>
    <w:rsid w:val="0088098C"/>
    <w:rsid w:val="00880B93"/>
    <w:rsid w:val="008843CF"/>
    <w:rsid w:val="00884806"/>
    <w:rsid w:val="00884C34"/>
    <w:rsid w:val="00885622"/>
    <w:rsid w:val="008863B9"/>
    <w:rsid w:val="00886BC1"/>
    <w:rsid w:val="00887747"/>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C7CDA"/>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48E"/>
    <w:rsid w:val="009339E6"/>
    <w:rsid w:val="00935DE1"/>
    <w:rsid w:val="009404E7"/>
    <w:rsid w:val="00941E30"/>
    <w:rsid w:val="00944958"/>
    <w:rsid w:val="009470C3"/>
    <w:rsid w:val="00950002"/>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1D22"/>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5ED7"/>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D6EE3"/>
    <w:rsid w:val="00AD7AA5"/>
    <w:rsid w:val="00AE0AF4"/>
    <w:rsid w:val="00AE325B"/>
    <w:rsid w:val="00AE3C4A"/>
    <w:rsid w:val="00AE6C25"/>
    <w:rsid w:val="00AE719C"/>
    <w:rsid w:val="00AF1003"/>
    <w:rsid w:val="00AF1A6F"/>
    <w:rsid w:val="00AF4102"/>
    <w:rsid w:val="00AF6DE7"/>
    <w:rsid w:val="00B021EE"/>
    <w:rsid w:val="00B025EE"/>
    <w:rsid w:val="00B03D10"/>
    <w:rsid w:val="00B047B4"/>
    <w:rsid w:val="00B05027"/>
    <w:rsid w:val="00B067DF"/>
    <w:rsid w:val="00B06841"/>
    <w:rsid w:val="00B0688D"/>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0AD3"/>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6F90"/>
    <w:rsid w:val="00B87523"/>
    <w:rsid w:val="00B92DE4"/>
    <w:rsid w:val="00B968C8"/>
    <w:rsid w:val="00B96CD6"/>
    <w:rsid w:val="00BA04B4"/>
    <w:rsid w:val="00BA097F"/>
    <w:rsid w:val="00BA36C0"/>
    <w:rsid w:val="00BA3EC5"/>
    <w:rsid w:val="00BA4FB3"/>
    <w:rsid w:val="00BA51D9"/>
    <w:rsid w:val="00BB33BB"/>
    <w:rsid w:val="00BB48E3"/>
    <w:rsid w:val="00BB4FBB"/>
    <w:rsid w:val="00BB5DFC"/>
    <w:rsid w:val="00BB7BF9"/>
    <w:rsid w:val="00BC096F"/>
    <w:rsid w:val="00BC0E8C"/>
    <w:rsid w:val="00BC1049"/>
    <w:rsid w:val="00BC5F9F"/>
    <w:rsid w:val="00BC762C"/>
    <w:rsid w:val="00BD008F"/>
    <w:rsid w:val="00BD02C2"/>
    <w:rsid w:val="00BD279D"/>
    <w:rsid w:val="00BD6BB8"/>
    <w:rsid w:val="00BD6DBC"/>
    <w:rsid w:val="00BE00B9"/>
    <w:rsid w:val="00BE268A"/>
    <w:rsid w:val="00BE2AB1"/>
    <w:rsid w:val="00BE396F"/>
    <w:rsid w:val="00BE4AAE"/>
    <w:rsid w:val="00BE4CA2"/>
    <w:rsid w:val="00BE6AE6"/>
    <w:rsid w:val="00BE6E78"/>
    <w:rsid w:val="00BE75C0"/>
    <w:rsid w:val="00BF59B9"/>
    <w:rsid w:val="00C020E8"/>
    <w:rsid w:val="00C04534"/>
    <w:rsid w:val="00C049F9"/>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2D1"/>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BB9"/>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3E1F"/>
    <w:rsid w:val="00E8566F"/>
    <w:rsid w:val="00E85DCA"/>
    <w:rsid w:val="00E86263"/>
    <w:rsid w:val="00E872C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6BE8"/>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03C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8228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https://www.3gpp.org/ftp/TSG_RAN/WG3_Iu/TSGR3_119/Docs/R3-230899.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5AIRPNAIUNRU-1421425352-16456</_dlc_DocId>
    <_dlc_DocIdUrl xmlns="71c5aaf6-e6ce-465b-b873-5148d2a4c105">
      <Url>https://nokia.sharepoint.com/sites/c5g/projects/arch/_layouts/15/DocIdRedir.aspx?ID=5AIRPNAIUNRU-1421425352-16456</Url>
      <Description>5AIRPNAIUNRU-1421425352-16456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6" ma:contentTypeDescription="Create a new document." ma:contentTypeScope="" ma:versionID="aa6d6e6640519db2aa69655670b1843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f01e8fe68bc7244c23fd2ddbdb136f2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0F3CC-C858-492B-A740-342027A01D32}">
  <ds:schemaRefs>
    <ds:schemaRef ds:uri="http://schemas.microsoft.com/sharepoint/events"/>
  </ds:schemaRefs>
</ds:datastoreItem>
</file>

<file path=customXml/itemProps2.xml><?xml version="1.0" encoding="utf-8"?>
<ds:datastoreItem xmlns:ds="http://schemas.openxmlformats.org/officeDocument/2006/customXml" ds:itemID="{CACD9501-10A9-4B98-B4FE-39F2ECABB1D7}">
  <ds:schemaRefs>
    <ds:schemaRef ds:uri="Microsoft.SharePoint.Taxonomy.ContentTypeSync"/>
  </ds:schemaRefs>
</ds:datastoreItem>
</file>

<file path=customXml/itemProps3.xml><?xml version="1.0" encoding="utf-8"?>
<ds:datastoreItem xmlns:ds="http://schemas.openxmlformats.org/officeDocument/2006/customXml" ds:itemID="{05AEA9AE-B64D-4308-85ED-0B20E432BE25}">
  <ds:schemaRefs>
    <ds:schemaRef ds:uri="http://schemas.microsoft.com/sharepoint/v3/contenttype/forms"/>
  </ds:schemaRefs>
</ds:datastoreItem>
</file>

<file path=customXml/itemProps4.xml><?xml version="1.0" encoding="utf-8"?>
<ds:datastoreItem xmlns:ds="http://schemas.openxmlformats.org/officeDocument/2006/customXml" ds:itemID="{F9EC80CE-8A24-4C3B-B5CC-E224073A858B}">
  <ds:schemaRefs>
    <ds:schemaRef ds:uri="http://schemas.microsoft.com/office/2006/documentManagement/types"/>
    <ds:schemaRef ds:uri="http://schemas.openxmlformats.org/package/2006/metadata/core-properties"/>
    <ds:schemaRef ds:uri="71c5aaf6-e6ce-465b-b873-5148d2a4c105"/>
    <ds:schemaRef ds:uri="http://purl.org/dc/dcmitype/"/>
    <ds:schemaRef ds:uri="3b34c8f0-1ef5-4d1e-bb66-517ce7fe7356"/>
    <ds:schemaRef ds:uri="59f976de-df5e-4a36-bba9-ae8ff3a95ef1"/>
    <ds:schemaRef ds:uri="http://schemas.microsoft.com/office/2006/metadata/properties"/>
    <ds:schemaRef ds:uri="http://www.w3.org/XML/1998/namespace"/>
    <ds:schemaRef ds:uri="http://schemas.microsoft.com/office/infopath/2007/PartnerControls"/>
    <ds:schemaRef ds:uri="http://purl.org/dc/terms/"/>
    <ds:schemaRef ds:uri="http://purl.org/dc/elements/1.1/"/>
  </ds:schemaRefs>
</ds:datastoreItem>
</file>

<file path=customXml/itemProps5.xml><?xml version="1.0" encoding="utf-8"?>
<ds:datastoreItem xmlns:ds="http://schemas.openxmlformats.org/officeDocument/2006/customXml" ds:itemID="{9BB6870D-6BD5-44C6-9357-C9E393914F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1797</Words>
  <Characters>10130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11904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7</cp:revision>
  <dcterms:created xsi:type="dcterms:W3CDTF">2023-04-03T17:06:00Z</dcterms:created>
  <dcterms:modified xsi:type="dcterms:W3CDTF">2023-04-07T05:57:00Z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y fmtid="{D5CDD505-2E9C-101B-9397-08002B2CF9AE}" pid="16" name="ContentTypeId">
    <vt:lpwstr>0x01010047BF98E193A4474487CCE23AB7BDEE8A</vt:lpwstr>
  </property>
  <property fmtid="{D5CDD505-2E9C-101B-9397-08002B2CF9AE}" pid="17" name="_dlc_DocIdItemGuid">
    <vt:lpwstr>edd8409c-bec5-4d5a-9eb3-1bc5d6a268cb</vt:lpwstr>
  </property>
</Properties>
</file>